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8D0F47" w:rsidRPr="008D0F47">
        <w:rPr>
          <w:b/>
          <w:i/>
          <w:noProof/>
          <w:sz w:val="28"/>
        </w:rPr>
        <w:t>S2-190</w:t>
      </w:r>
      <w:r w:rsidR="004655C1">
        <w:rPr>
          <w:b/>
          <w:i/>
          <w:noProof/>
          <w:sz w:val="28"/>
        </w:rPr>
        <w:t>78</w:t>
      </w:r>
      <w:r w:rsidR="005352D4">
        <w:rPr>
          <w:b/>
          <w:i/>
          <w:noProof/>
          <w:sz w:val="28"/>
        </w:rPr>
        <w:t>90</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056C" w:rsidP="008E66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6652">
              <w:rPr>
                <w:b/>
                <w:noProof/>
                <w:sz w:val="28"/>
              </w:rPr>
              <w:t>1442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935E7" w:rsidRDefault="005352D4" w:rsidP="005352D4">
            <w:pPr>
              <w:pStyle w:val="CRCoverPage"/>
              <w:spacing w:after="0"/>
              <w:jc w:val="center"/>
              <w:rPr>
                <w:b/>
                <w:noProof/>
                <w:sz w:val="28"/>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336D">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8E6652" w:rsidP="008E6652">
            <w:pPr>
              <w:pStyle w:val="CRCoverPage"/>
              <w:spacing w:after="0"/>
              <w:ind w:firstLineChars="50" w:firstLine="100"/>
              <w:rPr>
                <w:rFonts w:eastAsia="等线"/>
                <w:noProof/>
                <w:lang w:eastAsia="zh-CN"/>
              </w:rPr>
            </w:pPr>
            <w:r>
              <w:rPr>
                <w:rFonts w:eastAsia="等线"/>
                <w:noProof/>
                <w:lang w:eastAsia="zh-CN"/>
              </w:rPr>
              <w:t>U</w:t>
            </w:r>
            <w:r>
              <w:rPr>
                <w:rFonts w:eastAsia="等线" w:hint="eastAsia"/>
                <w:noProof/>
                <w:lang w:eastAsia="zh-CN"/>
              </w:rPr>
              <w:t xml:space="preserve">pdate </w:t>
            </w:r>
            <w:r>
              <w:rPr>
                <w:rFonts w:eastAsia="等线"/>
                <w:noProof/>
                <w:lang w:eastAsia="zh-CN"/>
              </w:rPr>
              <w:t>the MA PDU session establishment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AA7A63">
            <w:pPr>
              <w:pStyle w:val="CRCoverPage"/>
              <w:spacing w:after="0"/>
              <w:ind w:left="100"/>
              <w:rPr>
                <w:noProof/>
              </w:rPr>
            </w:pPr>
            <w:r>
              <w:rPr>
                <w:noProof/>
              </w:rPr>
              <w:t>Huawei, HiSlicon</w:t>
            </w:r>
            <w:r w:rsidR="00DB67BC">
              <w:rPr>
                <w:noProof/>
              </w:rPr>
              <w:t xml:space="preserve">, </w:t>
            </w:r>
            <w:r w:rsidR="00DB67BC" w:rsidRPr="00AA7A63">
              <w:rPr>
                <w:noProof/>
              </w:rPr>
              <w:t>LG Electronics</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8E4">
            <w:pPr>
              <w:pStyle w:val="CRCoverPage"/>
              <w:spacing w:after="0"/>
              <w:ind w:left="100"/>
              <w:rPr>
                <w:noProof/>
              </w:rPr>
            </w:pPr>
            <w:r>
              <w:rPr>
                <w:noProof/>
              </w:rPr>
              <w:t>2019-06-26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4D6B" w:rsidTr="00547111">
        <w:tc>
          <w:tcPr>
            <w:tcW w:w="2694" w:type="dxa"/>
            <w:gridSpan w:val="2"/>
            <w:tcBorders>
              <w:top w:val="single" w:sz="4" w:space="0" w:color="auto"/>
              <w:left w:val="single" w:sz="4" w:space="0" w:color="auto"/>
            </w:tcBorders>
          </w:tcPr>
          <w:p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4D6B" w:rsidRDefault="002C4D6B" w:rsidP="002C4D6B">
            <w:pPr>
              <w:pStyle w:val="CRCoverPage"/>
              <w:spacing w:afterLines="50"/>
              <w:rPr>
                <w:rFonts w:eastAsia="等线"/>
                <w:noProof/>
                <w:lang w:eastAsia="zh-CN"/>
              </w:rPr>
            </w:pPr>
            <w:r>
              <w:rPr>
                <w:rFonts w:eastAsia="等线" w:hint="eastAsia"/>
                <w:noProof/>
                <w:lang w:eastAsia="zh-CN"/>
              </w:rPr>
              <w:t>In the last SA2#13</w:t>
            </w:r>
            <w:r>
              <w:rPr>
                <w:rFonts w:eastAsia="等线"/>
                <w:noProof/>
                <w:lang w:eastAsia="zh-CN"/>
              </w:rPr>
              <w:t>2</w:t>
            </w:r>
            <w:r>
              <w:rPr>
                <w:rFonts w:eastAsia="等线" w:hint="eastAsia"/>
                <w:noProof/>
                <w:lang w:eastAsia="zh-CN"/>
              </w:rPr>
              <w:t xml:space="preserve"> meeting, it was agreed that</w:t>
            </w:r>
            <w:r>
              <w:rPr>
                <w:rFonts w:eastAsia="等线"/>
                <w:noProof/>
                <w:lang w:eastAsia="zh-CN"/>
              </w:rPr>
              <w:t xml:space="preserve"> the AMF may initiate to release single access for the MA PDU session,  by sending the access indication to the SMF. So the AMF shall know whether this PDU is a single PDU session or a MA PDU session.</w:t>
            </w:r>
          </w:p>
          <w:p w:rsidR="002C4D6B" w:rsidRPr="005023F3" w:rsidRDefault="002C4D6B" w:rsidP="002C4D6B">
            <w:pPr>
              <w:pStyle w:val="CRCoverPage"/>
              <w:spacing w:afterLines="50"/>
              <w:rPr>
                <w:rFonts w:eastAsia="等线"/>
                <w:noProof/>
                <w:lang w:eastAsia="zh-CN"/>
              </w:rPr>
            </w:pPr>
            <w:r>
              <w:rPr>
                <w:rFonts w:eastAsia="等线"/>
                <w:noProof/>
                <w:lang w:eastAsia="zh-CN"/>
              </w:rPr>
              <w:t xml:space="preserve">Additionally, </w:t>
            </w:r>
            <w:r>
              <w:rPr>
                <w:rFonts w:eastAsia="等线" w:hint="eastAsia"/>
                <w:noProof/>
                <w:lang w:eastAsia="zh-CN"/>
              </w:rPr>
              <w:t xml:space="preserve">the single PDU session </w:t>
            </w:r>
            <w:r>
              <w:rPr>
                <w:rFonts w:eastAsia="等线"/>
                <w:noProof/>
                <w:lang w:eastAsia="zh-CN"/>
              </w:rPr>
              <w:t xml:space="preserve">requested by the UE </w:t>
            </w:r>
            <w:r>
              <w:rPr>
                <w:rFonts w:eastAsia="等线" w:hint="eastAsia"/>
                <w:noProof/>
                <w:lang w:eastAsia="zh-CN"/>
              </w:rPr>
              <w:t xml:space="preserve">may be </w:t>
            </w:r>
            <w:r>
              <w:rPr>
                <w:rFonts w:eastAsia="等线"/>
                <w:noProof/>
                <w:lang w:eastAsia="zh-CN"/>
              </w:rPr>
              <w:t xml:space="preserve">converted </w:t>
            </w:r>
            <w:r>
              <w:rPr>
                <w:rFonts w:eastAsia="等线" w:hint="eastAsia"/>
                <w:noProof/>
                <w:lang w:eastAsia="zh-CN"/>
              </w:rPr>
              <w:t xml:space="preserve">to the MA PDU session by the network side. </w:t>
            </w:r>
            <w:r>
              <w:rPr>
                <w:rFonts w:eastAsia="等线"/>
                <w:noProof/>
                <w:lang w:eastAsia="zh-CN"/>
              </w:rPr>
              <w:t>Therefore, the AMF can only know whether</w:t>
            </w:r>
            <w:r>
              <w:rPr>
                <w:rFonts w:eastAsia="等线" w:hint="eastAsia"/>
                <w:noProof/>
                <w:lang w:eastAsia="zh-CN"/>
              </w:rPr>
              <w:t xml:space="preserve"> this PDU session is a MA PDU session or not </w:t>
            </w:r>
            <w:r>
              <w:rPr>
                <w:rFonts w:eastAsia="等线"/>
                <w:noProof/>
                <w:lang w:eastAsia="zh-CN"/>
              </w:rPr>
              <w:t>based on the indication from SMF.</w:t>
            </w:r>
          </w:p>
        </w:tc>
      </w:tr>
      <w:tr w:rsidR="002C4D6B" w:rsidTr="00547111">
        <w:tc>
          <w:tcPr>
            <w:tcW w:w="2694" w:type="dxa"/>
            <w:gridSpan w:val="2"/>
            <w:tcBorders>
              <w:left w:val="single" w:sz="4" w:space="0" w:color="auto"/>
            </w:tcBorders>
          </w:tcPr>
          <w:p w:rsidR="002C4D6B" w:rsidRDefault="002C4D6B" w:rsidP="002C4D6B">
            <w:pPr>
              <w:pStyle w:val="CRCoverPage"/>
              <w:spacing w:after="0"/>
              <w:rPr>
                <w:b/>
                <w:i/>
                <w:noProof/>
                <w:sz w:val="8"/>
                <w:szCs w:val="8"/>
              </w:rPr>
            </w:pPr>
          </w:p>
        </w:tc>
        <w:tc>
          <w:tcPr>
            <w:tcW w:w="6946" w:type="dxa"/>
            <w:gridSpan w:val="9"/>
            <w:tcBorders>
              <w:right w:val="single" w:sz="4" w:space="0" w:color="auto"/>
            </w:tcBorders>
          </w:tcPr>
          <w:p w:rsidR="002C4D6B" w:rsidRPr="00E74068" w:rsidRDefault="002C4D6B" w:rsidP="002C4D6B">
            <w:pPr>
              <w:pStyle w:val="CRCoverPage"/>
              <w:spacing w:after="0"/>
              <w:rPr>
                <w:noProof/>
                <w:sz w:val="8"/>
                <w:szCs w:val="8"/>
              </w:rPr>
            </w:pPr>
          </w:p>
        </w:tc>
      </w:tr>
      <w:tr w:rsidR="002C4D6B" w:rsidTr="00547111">
        <w:tc>
          <w:tcPr>
            <w:tcW w:w="2694" w:type="dxa"/>
            <w:gridSpan w:val="2"/>
            <w:tcBorders>
              <w:left w:val="single" w:sz="4" w:space="0" w:color="auto"/>
            </w:tcBorders>
          </w:tcPr>
          <w:p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4D6B" w:rsidRPr="00E74068" w:rsidRDefault="002C4D6B" w:rsidP="002C4D6B">
            <w:pPr>
              <w:pStyle w:val="CRCoverPage"/>
              <w:spacing w:afterLines="50"/>
              <w:rPr>
                <w:rFonts w:eastAsia="等线"/>
                <w:noProof/>
                <w:lang w:eastAsia="zh-CN"/>
              </w:rPr>
            </w:pPr>
            <w:r>
              <w:rPr>
                <w:rFonts w:eastAsia="等线" w:hint="eastAsia"/>
                <w:noProof/>
                <w:lang w:eastAsia="zh-CN"/>
              </w:rPr>
              <w:t xml:space="preserve">Add </w:t>
            </w:r>
            <w:r>
              <w:t>"</w:t>
            </w:r>
            <w:r w:rsidRPr="00AD21C5">
              <w:t>MA</w:t>
            </w:r>
            <w:r>
              <w:t xml:space="preserve"> </w:t>
            </w:r>
            <w:r w:rsidRPr="00AD21C5">
              <w:t xml:space="preserve">PDU session </w:t>
            </w:r>
            <w:r>
              <w:t xml:space="preserve">Accepted" </w:t>
            </w:r>
            <w:r w:rsidRPr="00AD21C5">
              <w:t>indication</w:t>
            </w:r>
            <w:r>
              <w:t xml:space="preserve"> from SMF to AMF.</w:t>
            </w:r>
          </w:p>
        </w:tc>
      </w:tr>
      <w:tr w:rsidR="002C4D6B" w:rsidTr="00547111">
        <w:tc>
          <w:tcPr>
            <w:tcW w:w="2694" w:type="dxa"/>
            <w:gridSpan w:val="2"/>
            <w:tcBorders>
              <w:left w:val="single" w:sz="4" w:space="0" w:color="auto"/>
            </w:tcBorders>
          </w:tcPr>
          <w:p w:rsidR="002C4D6B" w:rsidRDefault="002C4D6B" w:rsidP="002C4D6B">
            <w:pPr>
              <w:pStyle w:val="CRCoverPage"/>
              <w:spacing w:after="0"/>
              <w:rPr>
                <w:b/>
                <w:i/>
                <w:noProof/>
                <w:sz w:val="8"/>
                <w:szCs w:val="8"/>
              </w:rPr>
            </w:pPr>
          </w:p>
        </w:tc>
        <w:tc>
          <w:tcPr>
            <w:tcW w:w="6946" w:type="dxa"/>
            <w:gridSpan w:val="9"/>
            <w:tcBorders>
              <w:right w:val="single" w:sz="4" w:space="0" w:color="auto"/>
            </w:tcBorders>
          </w:tcPr>
          <w:p w:rsidR="002C4D6B" w:rsidRPr="00877A0C" w:rsidRDefault="002C4D6B" w:rsidP="002C4D6B">
            <w:pPr>
              <w:pStyle w:val="CRCoverPage"/>
              <w:spacing w:after="0"/>
              <w:rPr>
                <w:noProof/>
                <w:sz w:val="8"/>
                <w:szCs w:val="8"/>
              </w:rPr>
            </w:pPr>
          </w:p>
        </w:tc>
      </w:tr>
      <w:tr w:rsidR="002C4D6B" w:rsidTr="00547111">
        <w:tc>
          <w:tcPr>
            <w:tcW w:w="2694" w:type="dxa"/>
            <w:gridSpan w:val="2"/>
            <w:tcBorders>
              <w:left w:val="single" w:sz="4" w:space="0" w:color="auto"/>
              <w:bottom w:val="single" w:sz="4" w:space="0" w:color="auto"/>
            </w:tcBorders>
          </w:tcPr>
          <w:p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4D6B" w:rsidRPr="00E74068" w:rsidRDefault="002C4D6B" w:rsidP="002C4D6B">
            <w:pPr>
              <w:pStyle w:val="CRCoverPage"/>
              <w:spacing w:afterLines="50"/>
              <w:rPr>
                <w:rFonts w:eastAsia="等线"/>
                <w:lang w:eastAsia="zh-CN"/>
              </w:rPr>
            </w:pPr>
            <w:r>
              <w:rPr>
                <w:rFonts w:eastAsia="等线" w:hint="eastAsia"/>
                <w:lang w:eastAsia="zh-CN"/>
              </w:rPr>
              <w:t xml:space="preserve">The AMF cannot know </w:t>
            </w:r>
            <w:r>
              <w:rPr>
                <w:rFonts w:eastAsia="等线"/>
                <w:lang w:eastAsia="zh-CN"/>
              </w:rPr>
              <w:t xml:space="preserve">whether it is a single PDU session or MA PDU session.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4D6B">
            <w:pPr>
              <w:pStyle w:val="CRCoverPage"/>
              <w:spacing w:after="0"/>
              <w:ind w:left="100"/>
              <w:rPr>
                <w:noProof/>
                <w:lang w:eastAsia="zh-CN"/>
              </w:rPr>
            </w:pPr>
            <w:r>
              <w:t>4.22.2.1, 4.22.2.2</w:t>
            </w:r>
            <w:r w:rsidR="003E74ED">
              <w:rPr>
                <w:rFonts w:hint="eastAsia"/>
                <w:lang w:eastAsia="zh-CN"/>
              </w:rPr>
              <w:t xml:space="preserve">, </w:t>
            </w:r>
            <w:r w:rsidR="003E74ED" w:rsidRPr="007E36A0">
              <w:t>4.22.3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13F8">
        <w:trPr>
          <w:trHeight w:val="43"/>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A13F8" w:rsidP="00B16D68">
            <w:pPr>
              <w:pStyle w:val="CRCoverPage"/>
              <w:spacing w:after="0"/>
              <w:ind w:left="100"/>
              <w:rPr>
                <w:noProof/>
              </w:rPr>
            </w:pPr>
            <w:r w:rsidRPr="001A13F8">
              <w:t>Re</w:t>
            </w:r>
            <w:r w:rsidR="00B16D68">
              <w:t>vision</w:t>
            </w:r>
            <w:r w:rsidRPr="001A13F8">
              <w:t xml:space="preserve"> of </w:t>
            </w:r>
            <w:r w:rsidR="005352D4">
              <w:t>S2-190</w:t>
            </w:r>
            <w:r w:rsidR="005352D4" w:rsidRPr="005352D4">
              <w:t>7879</w:t>
            </w:r>
            <w:r w:rsidR="005352D4" w:rsidRPr="005352D4">
              <w:t xml:space="preserve">, </w:t>
            </w:r>
            <w:r w:rsidR="00E03D34" w:rsidRPr="00E03D34">
              <w:t>S2-1907331</w:t>
            </w:r>
            <w:r w:rsidR="00E03D34">
              <w:t>, S</w:t>
            </w:r>
            <w:r w:rsidR="00E03D34" w:rsidRPr="00E03D34">
              <w:t>2</w:t>
            </w:r>
            <w:r w:rsidRPr="001A13F8">
              <w:t>-1905701</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A336D" w:rsidRDefault="002A336D" w:rsidP="002A336D">
      <w:pPr>
        <w:pStyle w:val="4"/>
      </w:pPr>
      <w:bookmarkStart w:id="2" w:name="_Toc11173623"/>
      <w:r>
        <w:t>4.22.2.1</w:t>
      </w:r>
      <w:r>
        <w:tab/>
        <w:t>Non-roaming and Roaming with Local Breakout</w:t>
      </w:r>
      <w:bookmarkEnd w:id="2"/>
    </w:p>
    <w:p w:rsidR="002A336D" w:rsidRDefault="002A336D" w:rsidP="002A336D">
      <w:pPr>
        <w:rPr>
          <w:lang w:val="x-none"/>
        </w:rPr>
      </w:pPr>
      <w:r>
        <w:rPr>
          <w:lang w:val="x-none"/>
        </w:rPr>
        <w:t xml:space="preserve">The </w:t>
      </w:r>
      <w:proofErr w:type="spellStart"/>
      <w:r>
        <w:rPr>
          <w:lang w:val="x-none"/>
        </w:rPr>
        <w:t>signalling</w:t>
      </w:r>
      <w:proofErr w:type="spellEnd"/>
      <w:r>
        <w:rPr>
          <w:lang w:val="x-none"/>
        </w:rPr>
        <w:t xml:space="preserve"> flow for a MA PDU Session establishment when the UE is not roaming, or when the UE is roaming and the PDU Session Anchor (PSA) is located in the VPLMN, is based on the </w:t>
      </w:r>
      <w:proofErr w:type="spellStart"/>
      <w:r>
        <w:rPr>
          <w:lang w:val="x-none"/>
        </w:rPr>
        <w:t>signalling</w:t>
      </w:r>
      <w:proofErr w:type="spellEnd"/>
      <w:r>
        <w:rPr>
          <w:lang w:val="x-none"/>
        </w:rPr>
        <w:t xml:space="preserve"> flow in Figure 4.3.2.2.1-1 with the following differences and clarifications:</w:t>
      </w:r>
    </w:p>
    <w:p w:rsidR="002A336D" w:rsidRDefault="002A336D" w:rsidP="002A336D">
      <w:pPr>
        <w:pStyle w:val="B1"/>
      </w:pPr>
      <w:r>
        <w:t>-</w:t>
      </w:r>
      <w:r>
        <w:tab/>
        <w:t>The PDU Session Establishment Request message may be sent over the 3GPP access or over the non-3GPP access. In the steps below, it is assumed that it is sent over the 3GPP access.</w:t>
      </w:r>
    </w:p>
    <w:p w:rsidR="002A336D" w:rsidRDefault="002A336D" w:rsidP="002A336D">
      <w:pPr>
        <w:pStyle w:val="B1"/>
      </w:pPr>
      <w:r>
        <w:t>-</w:t>
      </w:r>
      <w:r>
        <w:tab/>
        <w:t xml:space="preserve">In step 1, the UE provides a "MA PDU Request" indication </w:t>
      </w:r>
      <w:ins w:id="3" w:author="Huawei22" w:date="2019-06-26T23:20:00Z">
        <w:r w:rsidR="008C4A11">
          <w:t xml:space="preserve">in UL NAS Transport message </w:t>
        </w:r>
      </w:ins>
      <w:r>
        <w:t>and an ATSSS Capability (e.g. an "MPTCP Capability" and/or an "ATSSS-LL Capability"), as defined in TS 23.501 [2], clause 5.32.2 (Multi Access PDU Sessions)</w:t>
      </w:r>
      <w:ins w:id="4" w:author="Huawei22" w:date="2019-06-26T23:20:00Z">
        <w:r w:rsidR="008C4A11" w:rsidRPr="0039534E">
          <w:t xml:space="preserve"> </w:t>
        </w:r>
        <w:r w:rsidR="008C4A11">
          <w:t xml:space="preserve">in </w:t>
        </w:r>
        <w:r w:rsidR="008C4A11" w:rsidRPr="00AD3DF4">
          <w:t>PDU Session Establishment Request message</w:t>
        </w:r>
      </w:ins>
      <w:r>
        <w:t>.</w:t>
      </w:r>
    </w:p>
    <w:p w:rsidR="002A336D" w:rsidRDefault="002A336D" w:rsidP="002A336D">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2A336D" w:rsidRDefault="002A336D" w:rsidP="002A336D">
      <w:pPr>
        <w:pStyle w:val="B1"/>
      </w:pPr>
      <w:r>
        <w:tab/>
        <w:t>If the UE requests an S-NSSAI and the UE is registered over both accesses, it shall request an S-NSSAI that is allowed on both accesses.</w:t>
      </w:r>
    </w:p>
    <w:p w:rsidR="002A336D" w:rsidRDefault="002A336D" w:rsidP="002A336D">
      <w:pPr>
        <w:pStyle w:val="B1"/>
      </w:pPr>
      <w:r>
        <w:t>-</w:t>
      </w:r>
      <w:r>
        <w:tab/>
        <w:t>In step 2, if the AMF supports MA PDU sessions, then the AMF selects an SMF, which supports MA PDU sessions.</w:t>
      </w:r>
    </w:p>
    <w:p w:rsidR="002A336D" w:rsidRDefault="002A336D" w:rsidP="002A336D">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2A336D" w:rsidRDefault="002A336D" w:rsidP="002A336D">
      <w:pPr>
        <w:pStyle w:val="B1"/>
      </w:pPr>
      <w:r>
        <w:t>-</w:t>
      </w:r>
      <w:r>
        <w:tab/>
        <w:t>In step 7, the SMF sends an "MA PDU Request" indication to the PCF in the SM Policy Control Create message. The PCF decides whether the MA PDU session is allowed or not based on operator policy and subscription data.</w:t>
      </w:r>
    </w:p>
    <w:p w:rsidR="002A336D" w:rsidRDefault="002A336D" w:rsidP="002A336D">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2A336D" w:rsidRPr="001E6825" w:rsidRDefault="002A336D" w:rsidP="002A336D">
      <w:pPr>
        <w:pStyle w:val="B1"/>
      </w:pPr>
      <w:r>
        <w:t>-</w:t>
      </w:r>
      <w:r>
        <w:tab/>
        <w:t>In the remaining steps of Figure 4.3.2.2.1-1, the SMF establishes the user-plane resources over the 3GPP access, i.e. over the access where the PDU Session Establishment Request was sent on:</w:t>
      </w:r>
    </w:p>
    <w:p w:rsidR="002A336D" w:rsidRDefault="002A336D" w:rsidP="002A336D">
      <w:pPr>
        <w:pStyle w:val="B2"/>
      </w:pPr>
      <w:r>
        <w:t>-</w:t>
      </w:r>
      <w:r>
        <w:tab/>
        <w:t>In step 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2A336D" w:rsidRPr="002A336D" w:rsidRDefault="002A336D" w:rsidP="002A336D">
      <w:pPr>
        <w:pStyle w:val="B2"/>
      </w:pPr>
      <w:ins w:id="5" w:author="huawei user 2" w:date="2019-04-25T18:18:00Z">
        <w:r>
          <w:t>-</w:t>
        </w:r>
        <w:r>
          <w:tab/>
          <w:t xml:space="preserve">In step 11, </w:t>
        </w:r>
      </w:ins>
      <w:ins w:id="6" w:author="huawei user 2" w:date="2019-04-25T18:20:00Z">
        <w:r>
          <w:t xml:space="preserve">for the MA PDU session, the SMF </w:t>
        </w:r>
      </w:ins>
      <w:ins w:id="7" w:author="Huawei22" w:date="2019-06-26T23:40:00Z">
        <w:r w:rsidR="00BC7622">
          <w:t>includes an "</w:t>
        </w:r>
        <w:r w:rsidR="00BC7622" w:rsidRPr="00AD21C5">
          <w:t>MA</w:t>
        </w:r>
        <w:r w:rsidR="00BC7622">
          <w:t xml:space="preserve"> </w:t>
        </w:r>
        <w:r w:rsidR="00BC7622" w:rsidRPr="00AD21C5">
          <w:t xml:space="preserve">PDU session </w:t>
        </w:r>
        <w:r w:rsidR="00BC7622">
          <w:t xml:space="preserve">Accepted" </w:t>
        </w:r>
        <w:r w:rsidR="00BC7622" w:rsidRPr="00AD21C5">
          <w:t>indication</w:t>
        </w:r>
        <w:r w:rsidR="00BC7622">
          <w:t xml:space="preserve"> in the </w:t>
        </w:r>
      </w:ins>
      <w:ins w:id="8" w:author="huawei user 2" w:date="2019-04-25T18:20:00Z">
        <w:r w:rsidRPr="00050CA8">
          <w:t>Namf_Communication_N1N2MessageTransfer</w:t>
        </w:r>
        <w:r>
          <w:t xml:space="preserve"> message to the AMF.</w:t>
        </w:r>
      </w:ins>
      <w:ins w:id="9" w:author="huawei user 2" w:date="2019-04-25T18:21:00Z">
        <w:r>
          <w:t xml:space="preserve"> </w:t>
        </w:r>
        <w:r w:rsidRPr="00AD21C5">
          <w:t xml:space="preserve">The AMF </w:t>
        </w:r>
        <w:r>
          <w:t>mark</w:t>
        </w:r>
      </w:ins>
      <w:ins w:id="10" w:author="huawei user 2" w:date="2019-04-28T17:29:00Z">
        <w:r>
          <w:t>s</w:t>
        </w:r>
      </w:ins>
      <w:ins w:id="11" w:author="huawei user 2" w:date="2019-04-25T18:21:00Z">
        <w:r>
          <w:t xml:space="preserve"> this PDU session as MA PDU session based on the </w:t>
        </w:r>
      </w:ins>
      <w:ins w:id="12" w:author="Huawei22" w:date="2019-06-27T08:17:00Z">
        <w:r w:rsidR="00C12AB4">
          <w:t xml:space="preserve">received </w:t>
        </w:r>
      </w:ins>
      <w:ins w:id="13" w:author="huawei user 2" w:date="2019-04-25T18:40:00Z">
        <w:r>
          <w:t>"</w:t>
        </w:r>
        <w:bookmarkStart w:id="14" w:name="_GoBack"/>
        <w:bookmarkEnd w:id="14"/>
        <w:r w:rsidRPr="00AD21C5">
          <w:t>MA</w:t>
        </w:r>
        <w:r>
          <w:t xml:space="preserve"> </w:t>
        </w:r>
        <w:r w:rsidRPr="00AD21C5">
          <w:t xml:space="preserve">PDU session </w:t>
        </w:r>
        <w:r>
          <w:t>Accepted"</w:t>
        </w:r>
      </w:ins>
      <w:ins w:id="15" w:author="huawei user 2" w:date="2019-04-25T18:21:00Z">
        <w:r w:rsidRPr="00AD21C5">
          <w:t xml:space="preserve"> indication.</w:t>
        </w:r>
      </w:ins>
    </w:p>
    <w:p w:rsidR="002A336D" w:rsidRDefault="002A336D" w:rsidP="002A336D">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2A336D" w:rsidRDefault="002A336D" w:rsidP="002A336D">
      <w:pPr>
        <w:pStyle w:val="B1"/>
      </w:pPr>
      <w:r>
        <w:t>-</w:t>
      </w:r>
      <w:r>
        <w:tab/>
        <w:t xml:space="preserve">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w:t>
      </w:r>
      <w:r>
        <w:lastRenderedPageBreak/>
        <w:t>Information should be sent over non-3GPP access. The N1N2 Message Transfer does not include an N1 SM Container for the UE because this was sent to UE in step 13.</w:t>
      </w:r>
    </w:p>
    <w:p w:rsidR="002A336D" w:rsidRDefault="002A336D" w:rsidP="002A336D">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277FEE" w:rsidRPr="009854A4" w:rsidRDefault="00277FEE" w:rsidP="00277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A336D" w:rsidRDefault="002A336D" w:rsidP="002A336D">
      <w:pPr>
        <w:pStyle w:val="4"/>
      </w:pPr>
      <w:bookmarkStart w:id="16" w:name="_Toc11173624"/>
      <w:r>
        <w:t>4.22.2.2</w:t>
      </w:r>
      <w:r>
        <w:tab/>
        <w:t>Home-routed Roaming</w:t>
      </w:r>
      <w:bookmarkEnd w:id="16"/>
    </w:p>
    <w:p w:rsidR="002A336D" w:rsidRDefault="002A336D" w:rsidP="002A336D">
      <w:pPr>
        <w:rPr>
          <w:lang w:val="x-none"/>
        </w:rPr>
      </w:pPr>
      <w:r>
        <w:rPr>
          <w:lang w:val="x-none"/>
        </w:rPr>
        <w:t>When the UE is registered to the same VPLMN over 3GPP access and non-3GPP access, the MA PDU Session is established as specified in Figure 4.3.2.2.2-1 ("UE-requested PDU Session Establishment for home-routed roaming scenarios") with the differences and clarifications:</w:t>
      </w:r>
    </w:p>
    <w:p w:rsidR="002A336D" w:rsidRDefault="002A336D" w:rsidP="002A336D">
      <w:pPr>
        <w:pStyle w:val="B1"/>
      </w:pPr>
      <w:r>
        <w:t>-</w:t>
      </w:r>
      <w:r>
        <w:tab/>
        <w:t xml:space="preserve">In step 1, the UE provides a "MA PDU Request" indication </w:t>
      </w:r>
      <w:ins w:id="17" w:author="Huawei22" w:date="2019-06-26T23:21:00Z">
        <w:r w:rsidR="008C4A11">
          <w:t xml:space="preserve">in UL NAS Transport message </w:t>
        </w:r>
      </w:ins>
      <w:r>
        <w:t>and an ATSSS Capability (e.g. an "MPTCP Capability" and/or an "ATSSS-LL Capability"), as defined in TS 23.501 [2], clause 5.32.2 (Multi Access PDU Sessions)</w:t>
      </w:r>
      <w:ins w:id="18" w:author="Huawei22" w:date="2019-06-26T23:21:00Z">
        <w:r w:rsidR="008C4A11" w:rsidRPr="0039534E">
          <w:t xml:space="preserve"> </w:t>
        </w:r>
        <w:r w:rsidR="008C4A11">
          <w:t xml:space="preserve">in </w:t>
        </w:r>
        <w:r w:rsidR="008C4A11" w:rsidRPr="00AD3DF4">
          <w:t>PDU Session Establishment Request message</w:t>
        </w:r>
      </w:ins>
      <w:r>
        <w:t>.</w:t>
      </w:r>
    </w:p>
    <w:p w:rsidR="002A336D" w:rsidRDefault="002A336D" w:rsidP="002A336D">
      <w:pPr>
        <w:pStyle w:val="B1"/>
      </w:pPr>
      <w:r>
        <w:t>-</w:t>
      </w:r>
      <w:r>
        <w:tab/>
        <w:t>In step 2, if the AMF supports MA PDU sessions, then the AMF selects a V-SMF and an H-SMF, which supports MA PDU sessions.</w:t>
      </w:r>
    </w:p>
    <w:p w:rsidR="002A336D" w:rsidRDefault="002A336D" w:rsidP="002A336D">
      <w:pPr>
        <w:pStyle w:val="B1"/>
      </w:pPr>
      <w:r>
        <w:t>-</w:t>
      </w:r>
      <w:r>
        <w:tab/>
        <w:t>In step 3, the AMF also includes an "MA PDU Request" indication.</w:t>
      </w:r>
    </w:p>
    <w:p w:rsidR="002A336D" w:rsidRDefault="002A336D" w:rsidP="002A336D">
      <w:pPr>
        <w:pStyle w:val="B1"/>
      </w:pPr>
      <w:r>
        <w:t>-</w:t>
      </w:r>
      <w:r>
        <w:tab/>
        <w:t>In step 6, the V-SMF also includes an "MA PDU Request" indication.</w:t>
      </w:r>
    </w:p>
    <w:p w:rsidR="002A336D" w:rsidRDefault="002A336D" w:rsidP="002A336D">
      <w:pPr>
        <w:pStyle w:val="B1"/>
      </w:pPr>
      <w:r>
        <w:t>-</w:t>
      </w:r>
      <w:r>
        <w:tab/>
        <w:t>In step 9, the H-SMF sends an "MA PDU Request" indication to H-PCF in the SM Policy Control Create message. The H-PCF decides whether the MA PDU session is allowed or not based on operator policy and subscription data.</w:t>
      </w:r>
    </w:p>
    <w:p w:rsidR="002A336D" w:rsidRDefault="002A336D" w:rsidP="002A336D">
      <w:pPr>
        <w:pStyle w:val="B1"/>
      </w:pPr>
      <w:r>
        <w:tab/>
        <w:t>The H-PCF provides the PCC rules for the MA PDU session and the H-SMF derives the ATSSS rules for the UE and the N4 rules for the H-UPF.</w:t>
      </w:r>
    </w:p>
    <w:p w:rsidR="002A336D" w:rsidRDefault="002A336D" w:rsidP="002A336D">
      <w:pPr>
        <w:pStyle w:val="B1"/>
        <w:rPr>
          <w:ins w:id="19" w:author="huawei user 2" w:date="2019-04-25T18:26:00Z"/>
        </w:rPr>
      </w:pPr>
      <w:ins w:id="20" w:author="huawei user 2" w:date="2019-04-25T18:39:00Z">
        <w:r>
          <w:t>-</w:t>
        </w:r>
        <w:r>
          <w:tab/>
          <w:t xml:space="preserve">In step 13, the H-SMF sends </w:t>
        </w:r>
      </w:ins>
      <w:ins w:id="21" w:author="huawei user 2" w:date="2019-04-25T18:40:00Z">
        <w:r>
          <w:t>"</w:t>
        </w:r>
        <w:r w:rsidRPr="00AD21C5">
          <w:t>MA</w:t>
        </w:r>
        <w:r>
          <w:t xml:space="preserve"> </w:t>
        </w:r>
        <w:r w:rsidRPr="00AD21C5">
          <w:t xml:space="preserve">PDU session </w:t>
        </w:r>
        <w:r>
          <w:t>Accepted"</w:t>
        </w:r>
      </w:ins>
      <w:ins w:id="22" w:author="huawei user 2" w:date="2019-04-25T18:42:00Z">
        <w:r>
          <w:t xml:space="preserve"> </w:t>
        </w:r>
      </w:ins>
      <w:ins w:id="23" w:author="huawei user 2" w:date="2019-04-25T18:43:00Z">
        <w:r>
          <w:t xml:space="preserve">indication </w:t>
        </w:r>
      </w:ins>
      <w:ins w:id="24" w:author="huawei user 2" w:date="2019-04-25T18:42:00Z">
        <w:r>
          <w:t xml:space="preserve">to V-SMF in the </w:t>
        </w:r>
        <w:proofErr w:type="spellStart"/>
        <w:r w:rsidRPr="00050CA8">
          <w:t>Nsmf_PDUSession_Create</w:t>
        </w:r>
        <w:proofErr w:type="spellEnd"/>
        <w:r w:rsidRPr="00050CA8">
          <w:t xml:space="preserve"> Response</w:t>
        </w:r>
        <w:r>
          <w:t xml:space="preserve"> message. </w:t>
        </w:r>
      </w:ins>
    </w:p>
    <w:p w:rsidR="002A336D" w:rsidRPr="002A336D" w:rsidRDefault="002A336D" w:rsidP="002A336D">
      <w:pPr>
        <w:pStyle w:val="B1"/>
      </w:pPr>
      <w:ins w:id="25" w:author="huawei user 2" w:date="2019-04-25T18:27:00Z">
        <w:r>
          <w:t>-</w:t>
        </w:r>
        <w:r>
          <w:tab/>
          <w:t xml:space="preserve">In step 14, the V-SMF </w:t>
        </w:r>
      </w:ins>
      <w:ins w:id="26" w:author="Huawei22" w:date="2019-06-27T08:13:00Z">
        <w:r w:rsidR="00E7293D">
          <w:t>send</w:t>
        </w:r>
      </w:ins>
      <w:ins w:id="27" w:author="Huawei22" w:date="2019-06-26T23:39:00Z">
        <w:r w:rsidR="00BC7622">
          <w:t xml:space="preserve">s </w:t>
        </w:r>
      </w:ins>
      <w:ins w:id="28" w:author="Huawei22" w:date="2019-06-26T23:40:00Z">
        <w:r w:rsidR="00BC7622">
          <w:t>the</w:t>
        </w:r>
      </w:ins>
      <w:ins w:id="29" w:author="Huawei22" w:date="2019-06-26T23:39:00Z">
        <w:r w:rsidR="00BC7622">
          <w:t xml:space="preserve"> "</w:t>
        </w:r>
        <w:r w:rsidR="00BC7622" w:rsidRPr="00AD21C5">
          <w:t>MA</w:t>
        </w:r>
        <w:r w:rsidR="00BC7622">
          <w:t xml:space="preserve"> </w:t>
        </w:r>
        <w:r w:rsidR="00BC7622" w:rsidRPr="00AD21C5">
          <w:t xml:space="preserve">PDU session </w:t>
        </w:r>
        <w:r w:rsidR="00BC7622">
          <w:t xml:space="preserve">Accepted" </w:t>
        </w:r>
        <w:r w:rsidR="00BC7622" w:rsidRPr="00AD21C5">
          <w:t>indication</w:t>
        </w:r>
        <w:r w:rsidR="00BC7622">
          <w:t xml:space="preserve"> in the </w:t>
        </w:r>
      </w:ins>
      <w:ins w:id="30" w:author="huawei user 2" w:date="2019-04-25T18:27:00Z">
        <w:r w:rsidRPr="00050CA8">
          <w:t>Namf_Communication_N1N2MessageTransfer</w:t>
        </w:r>
        <w:r>
          <w:t xml:space="preserve"> message to the AMF. </w:t>
        </w:r>
        <w:r w:rsidRPr="00AD21C5">
          <w:t xml:space="preserve">The AMF </w:t>
        </w:r>
        <w:r>
          <w:t>mark</w:t>
        </w:r>
      </w:ins>
      <w:ins w:id="31" w:author="Huawei22" w:date="2019-06-27T08:15:00Z">
        <w:r w:rsidR="00C12AB4">
          <w:t>s</w:t>
        </w:r>
      </w:ins>
      <w:ins w:id="32" w:author="huawei user 2" w:date="2019-04-25T18:27:00Z">
        <w:r>
          <w:t xml:space="preserve"> this PDU session as M</w:t>
        </w:r>
      </w:ins>
      <w:ins w:id="33" w:author="huawei user 2" w:date="2019-04-25T18:43:00Z">
        <w:r>
          <w:t>A</w:t>
        </w:r>
      </w:ins>
      <w:ins w:id="34" w:author="huawei user 2" w:date="2019-04-25T18:27:00Z">
        <w:r>
          <w:t xml:space="preserve"> PDU session based on the </w:t>
        </w:r>
      </w:ins>
      <w:ins w:id="35" w:author="Huawei22" w:date="2019-06-27T08:17:00Z">
        <w:r w:rsidR="00C12AB4">
          <w:t xml:space="preserve">received </w:t>
        </w:r>
      </w:ins>
      <w:ins w:id="36" w:author="huawei user 2" w:date="2019-04-25T18:43:00Z">
        <w:r>
          <w:t>"</w:t>
        </w:r>
        <w:r w:rsidRPr="00AD21C5">
          <w:t>MA</w:t>
        </w:r>
        <w:r>
          <w:t xml:space="preserve"> </w:t>
        </w:r>
        <w:r w:rsidRPr="00AD21C5">
          <w:t xml:space="preserve">PDU session </w:t>
        </w:r>
        <w:r>
          <w:t>Accepted"</w:t>
        </w:r>
      </w:ins>
      <w:ins w:id="37" w:author="huawei user 2" w:date="2019-04-25T18:27:00Z">
        <w:r w:rsidRPr="00AD21C5">
          <w:t xml:space="preserve"> indication.</w:t>
        </w:r>
      </w:ins>
    </w:p>
    <w:p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2A336D" w:rsidRDefault="002A336D" w:rsidP="002A336D">
      <w:pPr>
        <w:rPr>
          <w:lang w:val="x-none"/>
        </w:rPr>
      </w:pPr>
      <w:r>
        <w:rPr>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2A336D" w:rsidRDefault="002A336D" w:rsidP="002A336D">
      <w:pPr>
        <w:pStyle w:val="B1"/>
      </w:pPr>
      <w:r>
        <w:t>-</w:t>
      </w:r>
      <w:r>
        <w:tab/>
        <w:t>In step 1, the UE provides a "MA PDU Request" indication and an ATSSS Capability (e.g. an "MPTCP Capability" and/or an "ATSSS-LL Capability"), as defined in TS 23.501 [2], clause 5.32.2 (Multi Access PDU Sessions).</w:t>
      </w:r>
    </w:p>
    <w:p w:rsidR="002A336D" w:rsidRDefault="002A336D" w:rsidP="002A336D">
      <w:pPr>
        <w:pStyle w:val="B1"/>
      </w:pPr>
      <w:r>
        <w:t>-</w:t>
      </w:r>
      <w:r>
        <w:tab/>
        <w:t>In step 2, if the AMF supports MA PDU sessions, then the AMF selects a V-SMF, which supports MA PDU sessions.</w:t>
      </w:r>
    </w:p>
    <w:p w:rsidR="002A336D" w:rsidRDefault="002A336D" w:rsidP="002A336D">
      <w:pPr>
        <w:pStyle w:val="B1"/>
      </w:pPr>
      <w:r>
        <w:t>-</w:t>
      </w:r>
      <w:r>
        <w:tab/>
        <w:t>In step 3, the AMF informs the V-SMF that the request is for a MA PDU Session (i.e. it includes an "MA PDU Request" indication).</w:t>
      </w:r>
    </w:p>
    <w:p w:rsidR="002A336D" w:rsidRDefault="002A336D" w:rsidP="002A336D">
      <w:pPr>
        <w:pStyle w:val="B1"/>
      </w:pPr>
      <w:r>
        <w:t>-</w:t>
      </w:r>
      <w:r>
        <w:tab/>
        <w:t>In step 6, the V-SMF informs the H-SMF that the request is for a MA PDU Session (i.e. it includes an "MA PDU Request" indication).</w:t>
      </w:r>
    </w:p>
    <w:p w:rsidR="002A336D" w:rsidRDefault="002A336D" w:rsidP="002A336D">
      <w:pPr>
        <w:pStyle w:val="B1"/>
      </w:pPr>
      <w:r>
        <w:t>-</w:t>
      </w:r>
      <w:r>
        <w:tab/>
        <w:t>In step 9, the H-SMF sends an "MA PDU Request" indication to PCF in the SM Policy Control Create message. The PCF decides whether the MA PDU session is allowed or not based on operator policy and subscription data.</w:t>
      </w:r>
    </w:p>
    <w:p w:rsidR="002A336D" w:rsidRDefault="002A336D" w:rsidP="002A336D">
      <w:pPr>
        <w:pStyle w:val="B1"/>
      </w:pPr>
      <w:r>
        <w:lastRenderedPageBreak/>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2A336D" w:rsidRDefault="002A336D" w:rsidP="002A336D">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rsidR="002A336D" w:rsidRDefault="002A336D" w:rsidP="002A336D">
      <w:pPr>
        <w:pStyle w:val="B2"/>
      </w:pPr>
      <w:r>
        <w:t>-</w:t>
      </w:r>
      <w:r>
        <w:tab/>
        <w:t>In step 1, the UE shall send another PDU Session Establishment Request over the other access containing also a "MA PDU Request" indication and the same PDU Session ID that was provided over the first access.</w:t>
      </w:r>
    </w:p>
    <w:p w:rsidR="002A336D" w:rsidRDefault="002A336D" w:rsidP="002A336D">
      <w:pPr>
        <w:pStyle w:val="B2"/>
      </w:pPr>
      <w:r>
        <w:t>-</w:t>
      </w:r>
      <w:r>
        <w:tab/>
        <w:t>In step 16, the UE receives another PDU Session Establishment Accept message, which may contain updated ATSSS rules for the MA PDU session.</w:t>
      </w:r>
    </w:p>
    <w:p w:rsidR="008C4A11" w:rsidRPr="009854A4" w:rsidRDefault="008C4A11" w:rsidP="008C4A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C4A11" w:rsidRPr="007E36A0" w:rsidRDefault="008C4A11" w:rsidP="008C4A11">
      <w:pPr>
        <w:pStyle w:val="3"/>
      </w:pPr>
      <w:bookmarkStart w:id="38" w:name="_Toc4578170"/>
      <w:r w:rsidRPr="007E36A0">
        <w:t>4.22.3</w:t>
      </w:r>
      <w:r w:rsidRPr="007E36A0">
        <w:tab/>
        <w:t>UE Requested PDU Session Establishment with Network Modification to MA PDU Session</w:t>
      </w:r>
    </w:p>
    <w:p w:rsidR="008C4A11" w:rsidRPr="007E36A0" w:rsidRDefault="008C4A11" w:rsidP="008C4A11">
      <w:pPr>
        <w:rPr>
          <w:lang w:val="x-none"/>
        </w:rPr>
      </w:pPr>
      <w:r w:rsidRPr="007E36A0">
        <w:rPr>
          <w:lang w:val="x-none"/>
        </w:rPr>
        <w:t xml:space="preserve">When an ATSSS-capable UE requests to establish a single-access PDU Session, </w:t>
      </w:r>
      <w:r w:rsidRPr="007E36A0">
        <w:t xml:space="preserve">but no policy in the UE and no local restrictions mandate a single access, </w:t>
      </w:r>
      <w:r w:rsidRPr="007E36A0">
        <w:rPr>
          <w:lang w:val="x-none"/>
        </w:rPr>
        <w:t>the 5GC network may decide to modify it to a Multi</w:t>
      </w:r>
      <w:r w:rsidRPr="007E36A0">
        <w:rPr>
          <w:lang w:val="en-US"/>
        </w:rPr>
        <w:t>-</w:t>
      </w:r>
      <w:r w:rsidRPr="007E36A0">
        <w:rPr>
          <w:lang w:val="x-none"/>
        </w:rPr>
        <w:t>Access</w:t>
      </w:r>
      <w:r w:rsidRPr="007E36A0">
        <w:rPr>
          <w:lang w:val="en-US"/>
        </w:rPr>
        <w:t xml:space="preserve"> </w:t>
      </w:r>
      <w:r w:rsidRPr="007E36A0">
        <w:rPr>
          <w:lang w:val="x-none"/>
        </w:rPr>
        <w:t>PDU (MA PDU) Session. This decision may be taken when e.g. the SMF wants to offload some traffic of the requested PDU Session to non-3GPP access</w:t>
      </w:r>
      <w:r w:rsidRPr="007E36A0">
        <w:rPr>
          <w:lang w:val="en-US"/>
        </w:rPr>
        <w:t xml:space="preserve"> or when the SMF wants to apply MPTCP to provide bandwidth aggregation for the requested PDU Session</w:t>
      </w:r>
      <w:r w:rsidRPr="007E36A0">
        <w:rPr>
          <w:lang w:val="x-none"/>
        </w:rPr>
        <w:t>.</w:t>
      </w:r>
    </w:p>
    <w:p w:rsidR="008C4A11" w:rsidRPr="007E36A0" w:rsidRDefault="008C4A11" w:rsidP="008C4A11">
      <w:pPr>
        <w:rPr>
          <w:lang w:val="x-none"/>
        </w:rPr>
      </w:pPr>
      <w:r w:rsidRPr="007E36A0">
        <w:rPr>
          <w:lang w:val="en-US"/>
        </w:rPr>
        <w:t xml:space="preserve">In case of </w:t>
      </w:r>
      <w:r w:rsidRPr="007E36A0">
        <w:rPr>
          <w:lang w:val="x-none"/>
        </w:rPr>
        <w:t xml:space="preserve">non-roaming or roaming with local breakout, </w:t>
      </w:r>
      <w:proofErr w:type="spellStart"/>
      <w:r w:rsidRPr="007E36A0">
        <w:rPr>
          <w:lang w:val="en-US"/>
        </w:rPr>
        <w:t>t</w:t>
      </w:r>
      <w:r w:rsidRPr="007E36A0">
        <w:rPr>
          <w:lang w:val="x-none"/>
        </w:rPr>
        <w:t>he</w:t>
      </w:r>
      <w:proofErr w:type="spellEnd"/>
      <w:r w:rsidRPr="007E36A0">
        <w:rPr>
          <w:lang w:val="x-none"/>
        </w:rPr>
        <w:t xml:space="preserve"> procedure for establishing a MA PDU Session when the UE requests a single-access PDU Session</w:t>
      </w:r>
      <w:r w:rsidRPr="007E36A0">
        <w:rPr>
          <w:lang w:val="en-US"/>
        </w:rPr>
        <w:t xml:space="preserve"> </w:t>
      </w:r>
      <w:r w:rsidRPr="007E36A0">
        <w:rPr>
          <w:lang w:val="x-none"/>
        </w:rPr>
        <w:t>is the same with the procedure specified in clause 4.22.2.1, with the following clarifications and modifications:</w:t>
      </w:r>
    </w:p>
    <w:p w:rsidR="008C4A11" w:rsidRPr="007E36A0" w:rsidRDefault="008C4A11" w:rsidP="008C4A11">
      <w:pPr>
        <w:pStyle w:val="B1"/>
      </w:pPr>
      <w:r w:rsidRPr="007E36A0">
        <w:t>-</w:t>
      </w:r>
      <w:r w:rsidRPr="007E36A0">
        <w:tab/>
        <w:t>In step 1, the UE does not include the "MA PDU Request" indication but it</w:t>
      </w:r>
      <w:r>
        <w:t xml:space="preserve"> </w:t>
      </w:r>
      <w:r w:rsidRPr="007E36A0">
        <w:t xml:space="preserve">may include the "MA PDU Network-Upgrade Allowed" indication </w:t>
      </w:r>
      <w:ins w:id="39" w:author="Myungjune@LGE" w:date="2019-06-13T14:38:00Z">
        <w:r>
          <w:t xml:space="preserve">in UL NAS Transport message </w:t>
        </w:r>
      </w:ins>
      <w:r w:rsidRPr="007E36A0">
        <w:t>and its ATSSS Capability</w:t>
      </w:r>
      <w:ins w:id="40" w:author="Myungjune@LGE" w:date="2019-06-13T14:38:00Z">
        <w:r w:rsidRPr="001B2F88">
          <w:t xml:space="preserve"> </w:t>
        </w:r>
        <w:r>
          <w:t xml:space="preserve">in </w:t>
        </w:r>
        <w:r w:rsidRPr="00AD3DF4">
          <w:t>PDU Session Establishment Request message</w:t>
        </w:r>
      </w:ins>
      <w:r w:rsidRPr="007E36A0">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rsidR="008C4A11" w:rsidRPr="007E36A0" w:rsidRDefault="008C4A11" w:rsidP="008C4A11">
      <w:pPr>
        <w:pStyle w:val="B1"/>
      </w:pPr>
      <w:r w:rsidRPr="007E36A0">
        <w:t>-</w:t>
      </w:r>
      <w:r w:rsidRPr="007E36A0">
        <w:tab/>
        <w:t xml:space="preserve">In step 2, if the AMF receives the "MA PDU Network-Upgrade Allowed" indication, the AMF may select a SMF that supports MA PDU sessions. The AMF does not send the "MA PDU Request" indication to SMF, but it </w:t>
      </w:r>
      <w:del w:id="41" w:author="Myungjune@LGE" w:date="2019-06-13T14:39:00Z">
        <w:r w:rsidRPr="007E36A0" w:rsidDel="002A08CA">
          <w:delText xml:space="preserve">may </w:delText>
        </w:r>
      </w:del>
      <w:r w:rsidRPr="007E36A0">
        <w:t>send</w:t>
      </w:r>
      <w:ins w:id="42" w:author="Myungjune@LGE" w:date="2019-06-13T14:39:00Z">
        <w:r>
          <w:t>s</w:t>
        </w:r>
      </w:ins>
      <w:r w:rsidRPr="007E36A0">
        <w:t xml:space="preserve"> the "MA PDU Network-Upgrade Allowed" indication, if received from the UE. If the AMF sends the "MA PDU Network-Upgrade Allowed" indication to SMF, it shall also indicate to SMF whether the UE is registered over both accesses.</w:t>
      </w:r>
      <w:del w:id="43" w:author="Myungjune@LGE" w:date="2019-06-13T14:41:00Z">
        <w:r w:rsidRPr="007E36A0" w:rsidDel="002A08CA">
          <w:delText xml:space="preserve"> In this step, the SMF is informed of whether the UE can support ATSSS and whether it is registered on both accesses, or on one access only.</w:delText>
        </w:r>
      </w:del>
    </w:p>
    <w:p w:rsidR="008C4A11" w:rsidRPr="007E36A0" w:rsidDel="005D55B8" w:rsidRDefault="008C4A11" w:rsidP="008C4A11">
      <w:pPr>
        <w:pStyle w:val="EditorsNote"/>
        <w:rPr>
          <w:del w:id="44" w:author="Myungjune@LGE" w:date="2019-06-13T14:32:00Z"/>
        </w:rPr>
      </w:pPr>
      <w:del w:id="45" w:author="Myungjune@LGE" w:date="2019-06-13T14:32:00Z">
        <w:r w:rsidRPr="007E36A0" w:rsidDel="005D55B8">
          <w:delText>Editor’s note: The name of the "MA PDU Network-Upgrade Allowed" indication may need to change.</w:delText>
        </w:r>
      </w:del>
    </w:p>
    <w:p w:rsidR="008C4A11" w:rsidRPr="007E36A0" w:rsidRDefault="008C4A11" w:rsidP="008C4A11">
      <w:pPr>
        <w:pStyle w:val="B1"/>
      </w:pPr>
      <w:r w:rsidRPr="007E36A0">
        <w:t>-</w:t>
      </w:r>
      <w:r w:rsidRPr="007E36A0">
        <w:tab/>
        <w:t>After step 6, if SMF receives the "MA PDU Network-Upgrade Allowed" indication, the SMF may decide to convert the single-access PDU Session requested by the UE into a MA PDU Session. The SMF may take this decision based on local operator policy and/or other conditions, which are not specified in the present document.</w:t>
      </w:r>
    </w:p>
    <w:p w:rsidR="008C4A11" w:rsidRDefault="008C4A11" w:rsidP="008C4A11">
      <w:pPr>
        <w:pStyle w:val="B1"/>
      </w:pPr>
      <w:r w:rsidRPr="007E36A0">
        <w:t>-</w:t>
      </w:r>
      <w:r w:rsidRPr="007E36A0">
        <w:tab/>
        <w:t>In step 7, the SMF indicates to PCF that the SM policy control information is requested for a MA PDU Session.</w:t>
      </w:r>
    </w:p>
    <w:p w:rsidR="00D03673" w:rsidRPr="00D03673" w:rsidRDefault="00D03673" w:rsidP="008C4A11">
      <w:pPr>
        <w:pStyle w:val="B1"/>
      </w:pPr>
      <w:ins w:id="46" w:author="Huawei22" w:date="2019-06-26T23:37:00Z">
        <w:r>
          <w:t>-</w:t>
        </w:r>
        <w:r>
          <w:tab/>
          <w:t xml:space="preserve">In step 11, for the MA PDU </w:t>
        </w:r>
      </w:ins>
      <w:ins w:id="47" w:author="Huawei22" w:date="2019-06-26T23:38:00Z">
        <w:r>
          <w:t>S</w:t>
        </w:r>
      </w:ins>
      <w:ins w:id="48" w:author="Huawei22" w:date="2019-06-26T23:37:00Z">
        <w:r>
          <w:t xml:space="preserve">ession, the SMF </w:t>
        </w:r>
      </w:ins>
      <w:ins w:id="49" w:author="Huawei22" w:date="2019-06-27T08:16:00Z">
        <w:r w:rsidR="00C12AB4">
          <w:t>send</w:t>
        </w:r>
      </w:ins>
      <w:ins w:id="50" w:author="Huawei22" w:date="2019-06-26T23:37:00Z">
        <w:r>
          <w:t xml:space="preserve">s </w:t>
        </w:r>
      </w:ins>
      <w:ins w:id="51" w:author="Huawei22" w:date="2019-06-26T23:38:00Z">
        <w:r w:rsidR="00BC7622">
          <w:t>an</w:t>
        </w:r>
        <w:r>
          <w:t xml:space="preserve"> "</w:t>
        </w:r>
        <w:r w:rsidRPr="00AD21C5">
          <w:t>MA</w:t>
        </w:r>
        <w:r>
          <w:t xml:space="preserve"> </w:t>
        </w:r>
        <w:r w:rsidRPr="00AD21C5">
          <w:t xml:space="preserve">PDU session </w:t>
        </w:r>
        <w:r>
          <w:t xml:space="preserve">Accepted" </w:t>
        </w:r>
        <w:r w:rsidRPr="00AD21C5">
          <w:t>indication</w:t>
        </w:r>
        <w:r>
          <w:t xml:space="preserve"> in the</w:t>
        </w:r>
      </w:ins>
      <w:ins w:id="52" w:author="Huawei22" w:date="2019-06-26T23:37:00Z">
        <w:r>
          <w:t xml:space="preserve"> </w:t>
        </w:r>
        <w:r w:rsidRPr="00050CA8">
          <w:t>Namf_Communication_N1N2MessageTransfer</w:t>
        </w:r>
        <w:r>
          <w:t xml:space="preserve"> message to the AMF. </w:t>
        </w:r>
        <w:r w:rsidRPr="00AD21C5">
          <w:t xml:space="preserve">The AMF </w:t>
        </w:r>
        <w:r>
          <w:t xml:space="preserve">marks this PDU session as MA PDU session based on the </w:t>
        </w:r>
      </w:ins>
      <w:ins w:id="53" w:author="Huawei22" w:date="2019-06-27T08:16:00Z">
        <w:r w:rsidR="00C12AB4">
          <w:t xml:space="preserve">received </w:t>
        </w:r>
      </w:ins>
      <w:ins w:id="54" w:author="Huawei22" w:date="2019-06-26T23:37:00Z">
        <w:r>
          <w:t>"</w:t>
        </w:r>
        <w:r w:rsidRPr="00AD21C5">
          <w:t>MA</w:t>
        </w:r>
        <w:r>
          <w:t xml:space="preserve"> </w:t>
        </w:r>
        <w:r w:rsidRPr="00AD21C5">
          <w:t xml:space="preserve">PDU session </w:t>
        </w:r>
        <w:r>
          <w:t>Accepted"</w:t>
        </w:r>
        <w:r w:rsidRPr="00AD21C5">
          <w:t xml:space="preserve"> indication.</w:t>
        </w:r>
      </w:ins>
    </w:p>
    <w:p w:rsidR="008C4A11" w:rsidRPr="007E36A0" w:rsidRDefault="008C4A11" w:rsidP="008C4A11">
      <w:pPr>
        <w:pStyle w:val="B1"/>
      </w:pPr>
      <w:r w:rsidRPr="007E36A0">
        <w:t>-</w:t>
      </w:r>
      <w:r w:rsidRPr="007E36A0">
        <w:tab/>
        <w:t>The PDU Session Establishment Accept message includes ATSSS rules which indicate to UE that the requested PDU Session was converted by the network to a MA PDU Session.</w:t>
      </w:r>
    </w:p>
    <w:p w:rsidR="008C4A11" w:rsidRDefault="008C4A11" w:rsidP="008C4A11">
      <w:pPr>
        <w:pStyle w:val="B1"/>
        <w:rPr>
          <w:ins w:id="55" w:author="Myungjune@LGE" w:date="2019-06-13T14:42:00Z"/>
        </w:rPr>
      </w:pPr>
      <w:r w:rsidRPr="007E36A0">
        <w:t>-</w:t>
      </w:r>
      <w:r w:rsidRPr="007E36A0">
        <w:tab/>
        <w:t>The SMF triggers the establishment of user-plane resources in both accesses, in case it was informed in step 2 that the UE is registered over both accesses.</w:t>
      </w:r>
    </w:p>
    <w:p w:rsidR="008C4A11" w:rsidRPr="007E36A0" w:rsidRDefault="008C4A11" w:rsidP="008C4A11">
      <w:pPr>
        <w:rPr>
          <w:lang w:val="en-US"/>
        </w:rPr>
      </w:pPr>
      <w:r w:rsidRPr="007E36A0">
        <w:rPr>
          <w:lang w:val="en-US"/>
        </w:rPr>
        <w:lastRenderedPageBreak/>
        <w:t xml:space="preserve">In case of home-routed </w:t>
      </w:r>
      <w:r w:rsidRPr="007E36A0">
        <w:rPr>
          <w:lang w:val="x-none"/>
        </w:rPr>
        <w:t xml:space="preserve">roaming, when the UE is registered to the same VPLMN over 3GPP access and non-3GPP access, </w:t>
      </w:r>
      <w:proofErr w:type="spellStart"/>
      <w:r w:rsidRPr="007E36A0">
        <w:rPr>
          <w:lang w:val="en-US"/>
        </w:rPr>
        <w:t>t</w:t>
      </w:r>
      <w:r w:rsidRPr="007E36A0">
        <w:rPr>
          <w:lang w:val="x-none"/>
        </w:rPr>
        <w:t>he</w:t>
      </w:r>
      <w:proofErr w:type="spellEnd"/>
      <w:r w:rsidRPr="007E36A0">
        <w:rPr>
          <w:lang w:val="x-none"/>
        </w:rPr>
        <w:t xml:space="preserv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above.</w:t>
      </w:r>
    </w:p>
    <w:p w:rsidR="008C4A11" w:rsidRPr="007E36A0" w:rsidRDefault="008C4A11" w:rsidP="008C4A11">
      <w:pPr>
        <w:rPr>
          <w:lang w:val="en-US"/>
        </w:rPr>
      </w:pPr>
      <w:r w:rsidRPr="007E36A0">
        <w:rPr>
          <w:lang w:val="en-US"/>
        </w:rPr>
        <w:t xml:space="preserve">In case of home-routed </w:t>
      </w:r>
      <w:r w:rsidRPr="007E36A0">
        <w:rPr>
          <w:lang w:val="x-none"/>
        </w:rPr>
        <w:t xml:space="preserve">roaming, when the UE is registered to different PLMNs over 3GPP access and non-3GPP access, </w:t>
      </w:r>
      <w:proofErr w:type="spellStart"/>
      <w:r w:rsidRPr="007E36A0">
        <w:rPr>
          <w:lang w:val="en-US"/>
        </w:rPr>
        <w:t>t</w:t>
      </w:r>
      <w:r w:rsidRPr="007E36A0">
        <w:rPr>
          <w:lang w:val="x-none"/>
        </w:rPr>
        <w:t>he</w:t>
      </w:r>
      <w:proofErr w:type="spellEnd"/>
      <w:r w:rsidRPr="007E36A0">
        <w:rPr>
          <w:lang w:val="x-none"/>
        </w:rPr>
        <w:t xml:space="preserve"> procedure for establishing a MA PDU Session when the UE requests a single-access PDU Session </w:t>
      </w:r>
      <w:r w:rsidRPr="007E36A0">
        <w:t xml:space="preserve">but no policy in the UE and no local restrictions mandate a single access, </w:t>
      </w:r>
      <w:r w:rsidRPr="007E36A0">
        <w:rPr>
          <w:lang w:val="x-none"/>
        </w:rPr>
        <w:t xml:space="preserve">is the same with the procedure specified </w:t>
      </w:r>
      <w:r w:rsidRPr="007E36A0">
        <w:rPr>
          <w:lang w:val="en-US"/>
        </w:rPr>
        <w:t>in clause 4.22.2.2</w:t>
      </w:r>
      <w:r w:rsidRPr="007E36A0">
        <w:rPr>
          <w:lang w:val="x-none"/>
        </w:rPr>
        <w:t>, with the following clarifications and modifications:</w:t>
      </w:r>
    </w:p>
    <w:p w:rsidR="008C4A11" w:rsidRPr="007E36A0" w:rsidRDefault="008C4A11" w:rsidP="008C4A11">
      <w:pPr>
        <w:pStyle w:val="B1"/>
      </w:pPr>
      <w:r w:rsidRPr="007E36A0">
        <w:t>-</w:t>
      </w:r>
      <w:r w:rsidRPr="007E36A0">
        <w:tab/>
        <w:t>In step 1, the UE does not include the "MA PDU Request" indication but it may include an "MA PDU Network-Upgrade Allowed" indication and its ATSSS Capability (e.g. the "ATSSS-LL Capability" and/or the "MPTCP Capability"). The UE may include the "MA PDU Network-Upgrade Allowed" indication and its ATSSS Capability as defined above.</w:t>
      </w:r>
    </w:p>
    <w:p w:rsidR="008C4A11" w:rsidRPr="007E36A0" w:rsidRDefault="008C4A11" w:rsidP="008C4A11">
      <w:pPr>
        <w:pStyle w:val="B1"/>
      </w:pPr>
      <w:r w:rsidRPr="007E36A0">
        <w:t>-</w:t>
      </w:r>
      <w:r w:rsidRPr="007E36A0">
        <w:tab/>
        <w:t>In step 2, if the AMF receives the "MA PDU Network-Upgrade Allowed" indication, the AMF may select a V-SMF that supports MA PDU sessions. The AMF does not send the "MA PDU Request" indication to V-SMF, but it may send the "MA PDU Network-Upgrade Allowed" indication, if received from the UE.</w:t>
      </w:r>
    </w:p>
    <w:p w:rsidR="008C4A11" w:rsidRPr="007E36A0" w:rsidRDefault="008C4A11" w:rsidP="008C4A11">
      <w:pPr>
        <w:pStyle w:val="B1"/>
      </w:pPr>
      <w:r w:rsidRPr="007E36A0">
        <w:t>-</w:t>
      </w:r>
      <w:r w:rsidRPr="007E36A0">
        <w:tab/>
        <w:t>In step 6, the V-SMF does not provide the "MA PDU Request" indication to H-SMF, but it provides the "MA PDU Network-Upgrade Allowed" indication, if received from AMF.</w:t>
      </w:r>
    </w:p>
    <w:p w:rsidR="008C4A11" w:rsidRDefault="008C4A11" w:rsidP="008C4A11">
      <w:pPr>
        <w:pStyle w:val="B1"/>
      </w:pPr>
      <w:r w:rsidRPr="007E36A0">
        <w:t>-</w:t>
      </w:r>
      <w:r w:rsidRPr="007E36A0">
        <w:tab/>
        <w:t>After step 6, if the H-SMF receives the "MA PDU Network-Upgrade Allowed" indication, the H-SMF may decide to convert the single-access PDU Session requested by the UE into a MA PDU Session. The H-SMF may take this decision based on local operator policy and/or other conditions, which are not specified in the present document.</w:t>
      </w:r>
    </w:p>
    <w:p w:rsidR="004E27AB" w:rsidRDefault="004E27AB" w:rsidP="004E27AB">
      <w:pPr>
        <w:pStyle w:val="B1"/>
        <w:rPr>
          <w:ins w:id="56" w:author="Huawei22" w:date="2019-06-26T23:41:00Z"/>
        </w:rPr>
      </w:pPr>
      <w:ins w:id="57" w:author="Huawei22" w:date="2019-06-26T23:41:00Z">
        <w:r>
          <w:t>-</w:t>
        </w:r>
        <w:r>
          <w:tab/>
          <w:t>In step 13, the H-SMF sends "</w:t>
        </w:r>
        <w:r w:rsidRPr="00AD21C5">
          <w:t>MA</w:t>
        </w:r>
        <w:r>
          <w:t xml:space="preserve"> </w:t>
        </w:r>
        <w:r w:rsidRPr="00AD21C5">
          <w:t xml:space="preserve">PDU session </w:t>
        </w:r>
        <w:r>
          <w:t xml:space="preserve">Accepted" indication to V-SMF in the </w:t>
        </w:r>
        <w:proofErr w:type="spellStart"/>
        <w:r w:rsidRPr="00050CA8">
          <w:t>Nsmf_PDUSession_Create</w:t>
        </w:r>
        <w:proofErr w:type="spellEnd"/>
        <w:r w:rsidRPr="00050CA8">
          <w:t xml:space="preserve"> Response</w:t>
        </w:r>
        <w:r>
          <w:t xml:space="preserve"> message. </w:t>
        </w:r>
      </w:ins>
    </w:p>
    <w:p w:rsidR="004E27AB" w:rsidRPr="007E36A0" w:rsidRDefault="004E27AB" w:rsidP="004E27AB">
      <w:pPr>
        <w:pStyle w:val="B1"/>
      </w:pPr>
      <w:ins w:id="58" w:author="Huawei22" w:date="2019-06-26T23:41:00Z">
        <w:r>
          <w:t>-</w:t>
        </w:r>
        <w:r>
          <w:tab/>
          <w:t>In step 14, the V-SMF includes the "</w:t>
        </w:r>
        <w:r w:rsidRPr="00AD21C5">
          <w:t>MA</w:t>
        </w:r>
        <w:r>
          <w:t xml:space="preserve"> </w:t>
        </w:r>
        <w:r w:rsidRPr="00AD21C5">
          <w:t xml:space="preserve">PDU session </w:t>
        </w:r>
        <w:r>
          <w:t xml:space="preserve">Accepted" </w:t>
        </w:r>
        <w:r w:rsidRPr="00AD21C5">
          <w:t>indication</w:t>
        </w:r>
        <w:r>
          <w:t xml:space="preserve"> in the </w:t>
        </w:r>
        <w:r w:rsidRPr="00050CA8">
          <w:t>Namf_Communication_N1N2MessageTransfer</w:t>
        </w:r>
        <w:r>
          <w:t xml:space="preserve"> message to the AMF. </w:t>
        </w:r>
        <w:r w:rsidRPr="00AD21C5">
          <w:t xml:space="preserve">The AMF </w:t>
        </w:r>
        <w:r>
          <w:t xml:space="preserve">mark this PDU session as MA PDU session based on the </w:t>
        </w:r>
      </w:ins>
      <w:ins w:id="59" w:author="Huawei22" w:date="2019-06-27T08:16:00Z">
        <w:r w:rsidR="00C12AB4">
          <w:t xml:space="preserve">received </w:t>
        </w:r>
      </w:ins>
      <w:ins w:id="60" w:author="Huawei22" w:date="2019-06-26T23:41:00Z">
        <w:r>
          <w:t>"</w:t>
        </w:r>
        <w:r w:rsidRPr="00AD21C5">
          <w:t>MA</w:t>
        </w:r>
        <w:r>
          <w:t xml:space="preserve"> </w:t>
        </w:r>
        <w:r w:rsidRPr="00AD21C5">
          <w:t xml:space="preserve">PDU session </w:t>
        </w:r>
        <w:r>
          <w:t>Accepted"</w:t>
        </w:r>
        <w:r w:rsidRPr="00AD21C5">
          <w:t xml:space="preserve"> indication.</w:t>
        </w:r>
      </w:ins>
    </w:p>
    <w:p w:rsidR="004E27AB" w:rsidRDefault="008C4A11" w:rsidP="004E27AB">
      <w:pPr>
        <w:pStyle w:val="B1"/>
      </w:pPr>
      <w:r w:rsidRPr="007E36A0">
        <w:t>-</w:t>
      </w:r>
      <w:r w:rsidRPr="007E36A0">
        <w:tab/>
      </w:r>
      <w:r w:rsidR="004E27AB">
        <w:t>In step 16, the UE receives a PDU Session Establishment Accept message, which includes ATSSS rules and indicates to UE that the requested single-access PDU session was established as a MA PDU Session.</w:t>
      </w:r>
    </w:p>
    <w:p w:rsidR="004E27AB" w:rsidRDefault="004E27AB" w:rsidP="004E27AB">
      <w:pPr>
        <w:pStyle w:val="B1"/>
      </w:pPr>
      <w:r>
        <w:t>-</w:t>
      </w:r>
      <w:r>
        <w:tab/>
        <w:t>After the MA PDU Session is established over one access, the UE shall send another PDU Session Establishment Request over the other access containing a "MA PDU Request" indication and the same PDU Session ID that was provided over the first access.</w:t>
      </w:r>
    </w:p>
    <w:bookmarkEnd w:id="38"/>
    <w:p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2C4D6B" w:rsidRPr="00350550" w:rsidRDefault="002C4D6B" w:rsidP="002C4D6B">
      <w:pPr>
        <w:rPr>
          <w:noProof/>
          <w:lang w:val="en-US"/>
        </w:rPr>
        <w:sectPr w:rsidR="002C4D6B" w:rsidRPr="00350550">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2C4D6B" w:rsidRDefault="002C4D6B">
      <w:pPr>
        <w:rPr>
          <w:noProof/>
        </w:rPr>
      </w:pPr>
    </w:p>
    <w:sectPr w:rsidR="002C4D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F67" w:rsidRDefault="00F52F67">
      <w:r>
        <w:separator/>
      </w:r>
    </w:p>
  </w:endnote>
  <w:endnote w:type="continuationSeparator" w:id="0">
    <w:p w:rsidR="00F52F67" w:rsidRDefault="00F5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Default="002C4D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F67" w:rsidRDefault="00F52F67">
      <w:r>
        <w:separator/>
      </w:r>
    </w:p>
  </w:footnote>
  <w:footnote w:type="continuationSeparator" w:id="0">
    <w:p w:rsidR="00F52F67" w:rsidRDefault="00F52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
    <w15:presenceInfo w15:providerId="None" w15:userId="Huawei22"/>
  </w15:person>
  <w15:person w15:author="huawei user 2">
    <w15:presenceInfo w15:providerId="None" w15:userId="huawei user 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0E11A5"/>
    <w:rsid w:val="00145D43"/>
    <w:rsid w:val="00192C46"/>
    <w:rsid w:val="001A08B3"/>
    <w:rsid w:val="001A13F8"/>
    <w:rsid w:val="001A7B60"/>
    <w:rsid w:val="001B1DB1"/>
    <w:rsid w:val="001B52F0"/>
    <w:rsid w:val="001B7A65"/>
    <w:rsid w:val="001E41F3"/>
    <w:rsid w:val="001F5EAD"/>
    <w:rsid w:val="0026004D"/>
    <w:rsid w:val="0026364C"/>
    <w:rsid w:val="002640DD"/>
    <w:rsid w:val="00275D12"/>
    <w:rsid w:val="00277FEE"/>
    <w:rsid w:val="00284FEB"/>
    <w:rsid w:val="002860C4"/>
    <w:rsid w:val="002935E7"/>
    <w:rsid w:val="002A336D"/>
    <w:rsid w:val="002B5741"/>
    <w:rsid w:val="002C4D6B"/>
    <w:rsid w:val="00305409"/>
    <w:rsid w:val="003518E4"/>
    <w:rsid w:val="003609EF"/>
    <w:rsid w:val="0036231A"/>
    <w:rsid w:val="00374DD4"/>
    <w:rsid w:val="003B056C"/>
    <w:rsid w:val="003E1A36"/>
    <w:rsid w:val="003E74ED"/>
    <w:rsid w:val="00410371"/>
    <w:rsid w:val="004242F1"/>
    <w:rsid w:val="004655C1"/>
    <w:rsid w:val="004B6500"/>
    <w:rsid w:val="004B75B7"/>
    <w:rsid w:val="004E27AB"/>
    <w:rsid w:val="00514B90"/>
    <w:rsid w:val="0051580D"/>
    <w:rsid w:val="005244CB"/>
    <w:rsid w:val="005352D4"/>
    <w:rsid w:val="00547111"/>
    <w:rsid w:val="00577F48"/>
    <w:rsid w:val="00592D74"/>
    <w:rsid w:val="005E2C44"/>
    <w:rsid w:val="00621188"/>
    <w:rsid w:val="006257ED"/>
    <w:rsid w:val="00695808"/>
    <w:rsid w:val="006B46FB"/>
    <w:rsid w:val="006E21FB"/>
    <w:rsid w:val="00743304"/>
    <w:rsid w:val="00792342"/>
    <w:rsid w:val="007977A8"/>
    <w:rsid w:val="007A5024"/>
    <w:rsid w:val="007B512A"/>
    <w:rsid w:val="007C2097"/>
    <w:rsid w:val="007D6A07"/>
    <w:rsid w:val="007F7259"/>
    <w:rsid w:val="008040A8"/>
    <w:rsid w:val="008210CD"/>
    <w:rsid w:val="008279FA"/>
    <w:rsid w:val="00843897"/>
    <w:rsid w:val="008479A7"/>
    <w:rsid w:val="008626E7"/>
    <w:rsid w:val="008649B0"/>
    <w:rsid w:val="00870EE7"/>
    <w:rsid w:val="008863B9"/>
    <w:rsid w:val="00897087"/>
    <w:rsid w:val="008A45A6"/>
    <w:rsid w:val="008C4A11"/>
    <w:rsid w:val="008D0F47"/>
    <w:rsid w:val="008E6652"/>
    <w:rsid w:val="008F686C"/>
    <w:rsid w:val="009148DE"/>
    <w:rsid w:val="00941E30"/>
    <w:rsid w:val="009777D9"/>
    <w:rsid w:val="00991B88"/>
    <w:rsid w:val="009A5753"/>
    <w:rsid w:val="009A579D"/>
    <w:rsid w:val="009C4205"/>
    <w:rsid w:val="009E3297"/>
    <w:rsid w:val="009F734F"/>
    <w:rsid w:val="00A246B6"/>
    <w:rsid w:val="00A47E70"/>
    <w:rsid w:val="00A50CF0"/>
    <w:rsid w:val="00A7671C"/>
    <w:rsid w:val="00AA2CBC"/>
    <w:rsid w:val="00AA7A63"/>
    <w:rsid w:val="00AC5820"/>
    <w:rsid w:val="00AD1CD8"/>
    <w:rsid w:val="00AF7467"/>
    <w:rsid w:val="00B16D68"/>
    <w:rsid w:val="00B258BB"/>
    <w:rsid w:val="00B67B97"/>
    <w:rsid w:val="00B968C8"/>
    <w:rsid w:val="00BA3EC5"/>
    <w:rsid w:val="00BA51D9"/>
    <w:rsid w:val="00BB5DFC"/>
    <w:rsid w:val="00BC7622"/>
    <w:rsid w:val="00BD279D"/>
    <w:rsid w:val="00BD6BB8"/>
    <w:rsid w:val="00C12AB4"/>
    <w:rsid w:val="00C66BA2"/>
    <w:rsid w:val="00C95985"/>
    <w:rsid w:val="00CB1107"/>
    <w:rsid w:val="00CC5026"/>
    <w:rsid w:val="00CC68D0"/>
    <w:rsid w:val="00CF7D47"/>
    <w:rsid w:val="00D03673"/>
    <w:rsid w:val="00D03F9A"/>
    <w:rsid w:val="00D06D51"/>
    <w:rsid w:val="00D24991"/>
    <w:rsid w:val="00D50255"/>
    <w:rsid w:val="00D66520"/>
    <w:rsid w:val="00DA0D04"/>
    <w:rsid w:val="00DB67BC"/>
    <w:rsid w:val="00DE34CF"/>
    <w:rsid w:val="00E03D34"/>
    <w:rsid w:val="00E13F3D"/>
    <w:rsid w:val="00E34898"/>
    <w:rsid w:val="00E7293D"/>
    <w:rsid w:val="00E90AE3"/>
    <w:rsid w:val="00EB09B7"/>
    <w:rsid w:val="00EE7D7C"/>
    <w:rsid w:val="00F25D98"/>
    <w:rsid w:val="00F300FB"/>
    <w:rsid w:val="00F4439F"/>
    <w:rsid w:val="00F52F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link w:val="a9"/>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3B0FA-4F35-40F7-A8E6-2D5174EE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2528</Words>
  <Characters>14412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3</cp:revision>
  <cp:lastPrinted>1899-12-31T23:00:00Z</cp:lastPrinted>
  <dcterms:created xsi:type="dcterms:W3CDTF">2019-06-27T00:14:00Z</dcterms:created>
  <dcterms:modified xsi:type="dcterms:W3CDTF">2019-06-27T00:17:00Z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ies>
</file>